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944139" w:rsidR="001E41F3" w:rsidRDefault="001E41F3">
      <w:pPr>
        <w:pStyle w:val="CRCoverPage"/>
        <w:tabs>
          <w:tab w:val="right" w:pos="9639"/>
        </w:tabs>
        <w:spacing w:after="0"/>
        <w:rPr>
          <w:b/>
          <w:i/>
          <w:noProof/>
          <w:sz w:val="28"/>
        </w:rPr>
      </w:pPr>
      <w:r>
        <w:rPr>
          <w:b/>
          <w:noProof/>
          <w:sz w:val="24"/>
        </w:rPr>
        <w:t>3GPP TSG-</w:t>
      </w:r>
      <w:r w:rsidR="00242720">
        <w:fldChar w:fldCharType="begin"/>
      </w:r>
      <w:r w:rsidR="00242720">
        <w:instrText xml:space="preserve"> DOCPROPERTY  TSG/WGRef  \* MERGEFORMAT </w:instrText>
      </w:r>
      <w:r w:rsidR="00242720">
        <w:fldChar w:fldCharType="separate"/>
      </w:r>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r w:rsidR="00242720">
        <w:rPr>
          <w:b/>
          <w:noProof/>
          <w:sz w:val="24"/>
          <w:lang w:eastAsia="zh-CN"/>
        </w:rPr>
        <w:fldChar w:fldCharType="end"/>
      </w:r>
      <w:r w:rsidR="00C66BA2">
        <w:rPr>
          <w:b/>
          <w:noProof/>
          <w:sz w:val="24"/>
        </w:rPr>
        <w:t xml:space="preserve"> </w:t>
      </w:r>
      <w:r>
        <w:rPr>
          <w:b/>
          <w:noProof/>
          <w:sz w:val="24"/>
        </w:rPr>
        <w:t>Meeting #</w:t>
      </w:r>
      <w:r w:rsidR="003B27A4">
        <w:rPr>
          <w:b/>
          <w:noProof/>
          <w:sz w:val="24"/>
        </w:rPr>
        <w:t>10</w:t>
      </w:r>
      <w:r w:rsidR="007778C7">
        <w:rPr>
          <w:b/>
          <w:noProof/>
          <w:sz w:val="24"/>
        </w:rPr>
        <w:t>7</w:t>
      </w:r>
      <w:r>
        <w:rPr>
          <w:b/>
          <w:i/>
          <w:noProof/>
          <w:sz w:val="28"/>
        </w:rPr>
        <w:tab/>
      </w:r>
      <w:r w:rsidR="00242720">
        <w:fldChar w:fldCharType="begin"/>
      </w:r>
      <w:r w:rsidR="00242720">
        <w:instrText xml:space="preserve"> DOCPROPERTY  Tdoc#  \* MERGEFORMAT </w:instrText>
      </w:r>
      <w:r w:rsidR="00242720">
        <w:fldChar w:fldCharType="separate"/>
      </w:r>
      <w:r w:rsidR="00F17033" w:rsidRPr="00F17033">
        <w:rPr>
          <w:b/>
          <w:i/>
          <w:noProof/>
          <w:sz w:val="28"/>
          <w:lang w:eastAsia="zh-CN"/>
        </w:rPr>
        <w:t>R4-2308837</w:t>
      </w:r>
      <w:r w:rsidR="00242720">
        <w:rPr>
          <w:b/>
          <w:i/>
          <w:noProof/>
          <w:sz w:val="28"/>
          <w:lang w:eastAsia="zh-CN"/>
        </w:rPr>
        <w:fldChar w:fldCharType="end"/>
      </w:r>
    </w:p>
    <w:p w14:paraId="7CB45193" w14:textId="20A56E7A" w:rsidR="001E41F3" w:rsidRDefault="007778C7" w:rsidP="005E2C44">
      <w:pPr>
        <w:pStyle w:val="CRCoverPage"/>
        <w:outlineLvl w:val="0"/>
        <w:rPr>
          <w:b/>
          <w:noProof/>
          <w:sz w:val="24"/>
        </w:rPr>
      </w:pPr>
      <w:r>
        <w:rPr>
          <w:rFonts w:eastAsia="宋体" w:cs="Arial"/>
          <w:b/>
          <w:sz w:val="24"/>
          <w:szCs w:val="24"/>
          <w:lang w:eastAsia="zh-CN"/>
        </w:rPr>
        <w:t>Incheon</w:t>
      </w:r>
      <w:r w:rsidR="001E41F3">
        <w:rPr>
          <w:b/>
          <w:noProof/>
          <w:sz w:val="24"/>
        </w:rPr>
        <w:t xml:space="preserve">, </w:t>
      </w:r>
      <w:r>
        <w:rPr>
          <w:b/>
          <w:noProof/>
          <w:sz w:val="24"/>
        </w:rPr>
        <w:t>South Korea, 22</w:t>
      </w:r>
      <w:r w:rsidR="00242720">
        <w:fldChar w:fldCharType="begin"/>
      </w:r>
      <w:r w:rsidR="00242720">
        <w:instrText xml:space="preserve"> DOCPROPERTY  StartDate  \* MERGEFORMAT </w:instrText>
      </w:r>
      <w:r w:rsidR="00242720">
        <w:fldChar w:fldCharType="separate"/>
      </w:r>
      <w:r w:rsidR="003B27A4" w:rsidRPr="003B27A4">
        <w:rPr>
          <w:b/>
          <w:noProof/>
          <w:sz w:val="24"/>
          <w:vertAlign w:val="superscript"/>
        </w:rPr>
        <w:t>th</w:t>
      </w:r>
      <w:r w:rsidR="003B27A4">
        <w:rPr>
          <w:b/>
          <w:noProof/>
          <w:sz w:val="24"/>
        </w:rPr>
        <w:t xml:space="preserve"> </w:t>
      </w:r>
      <w:r>
        <w:rPr>
          <w:b/>
          <w:noProof/>
          <w:sz w:val="24"/>
        </w:rPr>
        <w:t>May</w:t>
      </w:r>
      <w:r w:rsidR="00242720">
        <w:rPr>
          <w:b/>
          <w:noProof/>
          <w:sz w:val="24"/>
        </w:rPr>
        <w:fldChar w:fldCharType="end"/>
      </w:r>
      <w:r w:rsidR="00547111">
        <w:rPr>
          <w:b/>
          <w:noProof/>
          <w:sz w:val="24"/>
        </w:rPr>
        <w:t xml:space="preserve"> </w:t>
      </w:r>
      <w:r w:rsidR="003B27A4">
        <w:rPr>
          <w:b/>
          <w:noProof/>
          <w:sz w:val="24"/>
        </w:rPr>
        <w:t>–</w:t>
      </w:r>
      <w:r w:rsidR="00547111">
        <w:rPr>
          <w:b/>
          <w:noProof/>
          <w:sz w:val="24"/>
        </w:rPr>
        <w:t xml:space="preserve"> </w:t>
      </w:r>
      <w:r w:rsidR="00242720">
        <w:fldChar w:fldCharType="begin"/>
      </w:r>
      <w:r w:rsidR="00242720">
        <w:instrText xml:space="preserve"> DOCPROPERTY  EndDate  \* MERGEFORMAT </w:instrText>
      </w:r>
      <w:r w:rsidR="00242720">
        <w:fldChar w:fldCharType="separate"/>
      </w:r>
      <w:r w:rsidR="00A53A30">
        <w:rPr>
          <w:b/>
          <w:noProof/>
          <w:sz w:val="24"/>
        </w:rPr>
        <w:t>26</w:t>
      </w:r>
      <w:r w:rsidR="00A53A30">
        <w:rPr>
          <w:b/>
          <w:noProof/>
          <w:sz w:val="24"/>
          <w:vertAlign w:val="superscript"/>
        </w:rPr>
        <w:t>th</w:t>
      </w:r>
      <w:r w:rsidR="003B27A4">
        <w:rPr>
          <w:b/>
          <w:noProof/>
          <w:sz w:val="24"/>
        </w:rPr>
        <w:t xml:space="preserve"> </w:t>
      </w:r>
      <w:r>
        <w:rPr>
          <w:b/>
          <w:noProof/>
          <w:sz w:val="24"/>
        </w:rPr>
        <w:t>May</w:t>
      </w:r>
      <w:r w:rsidR="00F8009E">
        <w:rPr>
          <w:b/>
          <w:noProof/>
          <w:sz w:val="24"/>
        </w:rPr>
        <w:t>, 202</w:t>
      </w:r>
      <w:r w:rsidR="003B27A4">
        <w:rPr>
          <w:b/>
          <w:noProof/>
          <w:sz w:val="24"/>
        </w:rPr>
        <w:t>3</w:t>
      </w:r>
      <w:r w:rsidR="002427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C8E3" w:rsidR="001E41F3" w:rsidRPr="00410371" w:rsidRDefault="00242720" w:rsidP="00E13F3D">
            <w:pPr>
              <w:pStyle w:val="CRCoverPage"/>
              <w:spacing w:after="0"/>
              <w:jc w:val="right"/>
              <w:rPr>
                <w:b/>
                <w:noProof/>
                <w:sz w:val="28"/>
              </w:rPr>
            </w:pPr>
            <w:r>
              <w:fldChar w:fldCharType="begin"/>
            </w:r>
            <w:r>
              <w:instrText xml:space="preserve"> DOCPROPERTY  Spec#  \* MERGEFORMAT </w:instrText>
            </w:r>
            <w:r>
              <w:fldChar w:fldCharType="separate"/>
            </w:r>
            <w:r w:rsidR="00F8009E">
              <w:rPr>
                <w:b/>
                <w:noProof/>
                <w:sz w:val="28"/>
              </w:rPr>
              <w:t>3</w:t>
            </w:r>
            <w:r w:rsidR="00993670">
              <w:rPr>
                <w:b/>
                <w:noProof/>
                <w:sz w:val="28"/>
              </w:rPr>
              <w:t>8</w:t>
            </w:r>
            <w:r w:rsidR="00F8009E">
              <w:rPr>
                <w:b/>
                <w:noProof/>
                <w:sz w:val="28"/>
              </w:rPr>
              <w:t>.1</w:t>
            </w:r>
            <w:r w:rsidR="00993670">
              <w:rPr>
                <w:b/>
                <w:noProof/>
                <w:sz w:val="28"/>
              </w:rPr>
              <w:t>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AA331" w:rsidR="001E41F3" w:rsidRPr="00410371" w:rsidRDefault="00A53A30"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0CA6E" w:rsidR="001E41F3" w:rsidRPr="00410371" w:rsidRDefault="0024272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DDEAF" w:rsidR="001E41F3" w:rsidRPr="00410371" w:rsidRDefault="00242720">
            <w:pPr>
              <w:pStyle w:val="CRCoverPage"/>
              <w:spacing w:after="0"/>
              <w:jc w:val="center"/>
              <w:rPr>
                <w:noProof/>
                <w:sz w:val="28"/>
              </w:rPr>
            </w:pPr>
            <w:r>
              <w:fldChar w:fldCharType="begin"/>
            </w:r>
            <w:r>
              <w:instrText xml:space="preserve"> DOCPROPERTY  Version  \* MERGEFORMAT </w:instrText>
            </w:r>
            <w:r>
              <w:fldChar w:fldCharType="separate"/>
            </w:r>
            <w:r w:rsidR="00F8009E">
              <w:rPr>
                <w:b/>
                <w:noProof/>
                <w:sz w:val="28"/>
              </w:rPr>
              <w:t>1</w:t>
            </w:r>
            <w:r w:rsidR="00A53A30">
              <w:rPr>
                <w:b/>
                <w:noProof/>
                <w:sz w:val="28"/>
              </w:rPr>
              <w:t>8</w:t>
            </w:r>
            <w:r w:rsidR="00F8009E">
              <w:rPr>
                <w:b/>
                <w:noProof/>
                <w:sz w:val="28"/>
              </w:rPr>
              <w:t>.</w:t>
            </w:r>
            <w:r w:rsidR="00A53A30">
              <w:rPr>
                <w:b/>
                <w:noProof/>
                <w:sz w:val="28"/>
              </w:rPr>
              <w:t>1</w:t>
            </w:r>
            <w:r w:rsidR="00F8009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153B18" w:rsidR="00F25D98" w:rsidRDefault="00F800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52C4D" w:rsidR="001E41F3" w:rsidRDefault="00993670" w:rsidP="00B62227">
            <w:pPr>
              <w:pStyle w:val="CRCoverPage"/>
              <w:spacing w:after="0"/>
              <w:rPr>
                <w:noProof/>
              </w:rPr>
            </w:pPr>
            <w:r w:rsidRPr="00993670">
              <w:t>Draft CR on applicability rule for PUSCH UL 4Tx requirement in TS 38.141-1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10F69" w:rsidR="001E41F3" w:rsidRDefault="00242720">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8009E">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242720" w:rsidP="00547111">
            <w:pPr>
              <w:pStyle w:val="CRCoverPage"/>
              <w:spacing w:after="0"/>
              <w:ind w:left="100"/>
              <w:rPr>
                <w:noProof/>
              </w:rPr>
            </w:pPr>
            <w:r>
              <w:fldChar w:fldCharType="begin"/>
            </w:r>
            <w:r>
              <w:instrText xml:space="preserve"> DOCPROPERTY  SourceIfTsg  \* MERGEFORMAT </w:instrText>
            </w:r>
            <w:r>
              <w:fldChar w:fldCharType="separate"/>
            </w:r>
            <w:r w:rsidR="00F8009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510DB" w:rsidR="001E41F3" w:rsidRDefault="00993670">
            <w:pPr>
              <w:pStyle w:val="CRCoverPage"/>
              <w:spacing w:after="0"/>
              <w:ind w:left="100"/>
              <w:rPr>
                <w:noProof/>
              </w:rPr>
            </w:pPr>
            <w:r w:rsidRPr="00993670">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04D86" w:rsidR="001E41F3" w:rsidRDefault="00242720">
            <w:pPr>
              <w:pStyle w:val="CRCoverPage"/>
              <w:spacing w:after="0"/>
              <w:ind w:left="100"/>
              <w:rPr>
                <w:noProof/>
              </w:rPr>
            </w:pPr>
            <w:r>
              <w:fldChar w:fldCharType="begin"/>
            </w:r>
            <w:r>
              <w:instrText xml:space="preserve"> DOCPROPERTY  ResDate  \* MERGEFORMAT </w:instrText>
            </w:r>
            <w:r>
              <w:fldChar w:fldCharType="separate"/>
            </w:r>
            <w:r w:rsidR="00F8009E">
              <w:rPr>
                <w:noProof/>
              </w:rPr>
              <w:t>202</w:t>
            </w:r>
            <w:r w:rsidR="003B27A4">
              <w:rPr>
                <w:noProof/>
              </w:rPr>
              <w:t>3</w:t>
            </w:r>
            <w:r w:rsidR="00F8009E">
              <w:rPr>
                <w:noProof/>
              </w:rPr>
              <w:t>-</w:t>
            </w:r>
            <w:r w:rsidR="003B27A4">
              <w:rPr>
                <w:noProof/>
              </w:rPr>
              <w:t>0</w:t>
            </w:r>
            <w:r w:rsidR="00993670">
              <w:rPr>
                <w:noProof/>
              </w:rPr>
              <w:t>5</w:t>
            </w:r>
            <w:r w:rsidR="00F8009E">
              <w:rPr>
                <w:noProof/>
              </w:rPr>
              <w:t>-</w:t>
            </w:r>
            <w:r w:rsidR="00993670">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3F2FB" w:rsidR="001E41F3" w:rsidRPr="00B62227" w:rsidRDefault="00A53A30"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15DBB" w:rsidR="001E41F3" w:rsidRDefault="0024272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8009E">
              <w:rPr>
                <w:noProof/>
              </w:rPr>
              <w:t>-1</w:t>
            </w:r>
            <w:r w:rsidR="00A53A3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4C60D" w:rsidR="00A53A30" w:rsidRDefault="00A53A30" w:rsidP="00A53A30">
            <w:pPr>
              <w:pStyle w:val="CRCoverPage"/>
              <w:spacing w:after="0"/>
              <w:rPr>
                <w:noProof/>
                <w:lang w:eastAsia="zh-CN"/>
              </w:rPr>
            </w:pPr>
            <w:r>
              <w:rPr>
                <w:noProof/>
                <w:lang w:eastAsia="zh-CN"/>
              </w:rPr>
              <w:t xml:space="preserve">The </w:t>
            </w:r>
            <w:r w:rsidR="00993670">
              <w:rPr>
                <w:noProof/>
                <w:lang w:eastAsia="zh-CN"/>
              </w:rPr>
              <w:t>PUSCH requirement with UL 4Tx has been introuduced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6FD47" w:rsidR="0069603B" w:rsidRPr="00B62227" w:rsidRDefault="00993670" w:rsidP="00A2620C">
            <w:pPr>
              <w:pStyle w:val="CRCoverPage"/>
              <w:spacing w:after="0"/>
              <w:rPr>
                <w:noProof/>
                <w:lang w:eastAsia="zh-CN"/>
              </w:rPr>
            </w:pPr>
            <w:r>
              <w:rPr>
                <w:noProof/>
                <w:lang w:eastAsia="zh-CN"/>
              </w:rPr>
              <w:t>Introudce the test applbility rule for UL 4Tx with different Rx,  measurement uncertainty and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B462B" w:rsidR="001E41F3" w:rsidRDefault="00A2620C" w:rsidP="00A2620C">
            <w:pPr>
              <w:pStyle w:val="CRCoverPage"/>
              <w:spacing w:after="0"/>
              <w:rPr>
                <w:noProof/>
                <w:lang w:eastAsia="zh-CN"/>
              </w:rPr>
            </w:pPr>
            <w:r>
              <w:rPr>
                <w:noProof/>
                <w:lang w:eastAsia="zh-CN"/>
              </w:rPr>
              <w:t xml:space="preserve">The </w:t>
            </w:r>
            <w:r w:rsidR="00993670">
              <w:rPr>
                <w:noProof/>
                <w:lang w:eastAsia="zh-CN"/>
              </w:rPr>
              <w:t>PUSCH requirement can be not verfied</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6A1E2" w:rsidR="001E41F3" w:rsidRDefault="00F8009E">
            <w:pPr>
              <w:pStyle w:val="CRCoverPage"/>
              <w:spacing w:after="0"/>
              <w:ind w:left="100"/>
              <w:rPr>
                <w:noProof/>
                <w:lang w:eastAsia="zh-CN"/>
              </w:rPr>
            </w:pPr>
            <w:r>
              <w:rPr>
                <w:rFonts w:hint="eastAsia"/>
                <w:noProof/>
                <w:lang w:eastAsia="zh-CN"/>
              </w:rPr>
              <w:t>8</w:t>
            </w:r>
            <w:r>
              <w:rPr>
                <w:noProof/>
                <w:lang w:eastAsia="zh-CN"/>
              </w:rPr>
              <w:t>.</w:t>
            </w:r>
            <w:r w:rsidR="00993670">
              <w:rPr>
                <w:noProof/>
                <w:lang w:eastAsia="zh-CN"/>
              </w:rPr>
              <w:t>1.2.0</w:t>
            </w:r>
            <w:r w:rsidR="00327B25">
              <w:rPr>
                <w:noProof/>
                <w:lang w:eastAsia="zh-CN"/>
              </w:rPr>
              <w:t>, C.3. D.5.2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C15C0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1D2FDA" w:rsidR="001E41F3" w:rsidRDefault="00327B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3452B6" w:rsidR="001E41F3" w:rsidRDefault="00145D43">
            <w:pPr>
              <w:pStyle w:val="CRCoverPage"/>
              <w:spacing w:after="0"/>
              <w:ind w:left="99"/>
              <w:rPr>
                <w:noProof/>
              </w:rPr>
            </w:pPr>
            <w:r>
              <w:rPr>
                <w:noProof/>
              </w:rPr>
              <w:t>TS</w:t>
            </w:r>
            <w:r w:rsidR="00327B25">
              <w:rPr>
                <w:noProof/>
              </w:rPr>
              <w:t>/TR …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CB23A6" w:rsidR="001E41F3" w:rsidRDefault="00145D43">
            <w:pPr>
              <w:pStyle w:val="CRCoverPage"/>
              <w:spacing w:after="0"/>
              <w:ind w:left="99"/>
              <w:rPr>
                <w:noProof/>
              </w:rPr>
            </w:pPr>
            <w:r>
              <w:rPr>
                <w:noProof/>
              </w:rPr>
              <w:t>TS</w:t>
            </w:r>
            <w:r w:rsidR="000A6394">
              <w:rPr>
                <w:noProof/>
              </w:rPr>
              <w:t xml:space="preserve">/TR </w:t>
            </w:r>
            <w:r w:rsidR="00327B25">
              <w:rPr>
                <w:noProof/>
              </w:rPr>
              <w:t>…</w:t>
            </w:r>
            <w:r w:rsidR="000A6394">
              <w:rPr>
                <w:noProof/>
              </w:rPr>
              <w:t xml:space="preserve"> CR </w:t>
            </w:r>
            <w:r w:rsidR="00327B25">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F35099D" w:rsidR="008863B9" w:rsidRDefault="008863B9">
            <w:pPr>
              <w:pStyle w:val="CRCoverPage"/>
              <w:tabs>
                <w:tab w:val="right" w:pos="2184"/>
              </w:tabs>
              <w:spacing w:after="0"/>
              <w:rPr>
                <w:b/>
                <w:i/>
                <w:noProof/>
              </w:rPr>
            </w:pPr>
            <w:r>
              <w:rPr>
                <w:b/>
                <w:i/>
                <w:noProof/>
              </w:rPr>
              <w:t>This CR</w:t>
            </w:r>
            <w:r w:rsidR="00327B2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C0EAA"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0EC220" w14:textId="300241D1" w:rsidR="00327B25" w:rsidRDefault="00327B25" w:rsidP="00327B25">
      <w:pPr>
        <w:jc w:val="center"/>
        <w:rPr>
          <w:noProof/>
          <w:color w:val="FF0000"/>
          <w:lang w:eastAsia="zh-CN"/>
        </w:rPr>
      </w:pPr>
      <w:r>
        <w:rPr>
          <w:rFonts w:hint="eastAsia"/>
          <w:noProof/>
          <w:color w:val="FF0000"/>
          <w:lang w:eastAsia="zh-CN"/>
        </w:rPr>
        <w:lastRenderedPageBreak/>
        <w:t>&lt;</w:t>
      </w:r>
      <w:r>
        <w:rPr>
          <w:noProof/>
          <w:color w:val="FF0000"/>
          <w:lang w:eastAsia="zh-CN"/>
        </w:rPr>
        <w:t>S</w:t>
      </w:r>
      <w:r>
        <w:rPr>
          <w:rFonts w:hint="eastAsia"/>
          <w:noProof/>
          <w:color w:val="FF0000"/>
          <w:lang w:eastAsia="zh-CN"/>
        </w:rPr>
        <w:t>t</w:t>
      </w:r>
      <w:r>
        <w:rPr>
          <w:noProof/>
          <w:color w:val="FF0000"/>
          <w:lang w:eastAsia="zh-CN"/>
        </w:rPr>
        <w:t>art of Change 1&gt;</w:t>
      </w:r>
    </w:p>
    <w:p w14:paraId="2FA15919" w14:textId="77777777" w:rsidR="00FB5FC8" w:rsidRPr="008C3753" w:rsidRDefault="00FB5FC8" w:rsidP="00FB5FC8">
      <w:pPr>
        <w:pStyle w:val="Heading4"/>
      </w:pPr>
      <w:bookmarkStart w:id="1" w:name="_Toc21100092"/>
      <w:bookmarkStart w:id="2" w:name="_Toc29809890"/>
      <w:bookmarkStart w:id="3" w:name="_Toc36645275"/>
      <w:bookmarkStart w:id="4" w:name="_Toc37272329"/>
      <w:bookmarkStart w:id="5" w:name="_Toc45884575"/>
      <w:bookmarkStart w:id="6" w:name="_Toc53182598"/>
      <w:bookmarkStart w:id="7" w:name="_Toc58860339"/>
      <w:bookmarkStart w:id="8" w:name="_Toc58862843"/>
      <w:bookmarkStart w:id="9" w:name="_Toc61182836"/>
      <w:bookmarkStart w:id="10" w:name="_Toc66728150"/>
      <w:bookmarkStart w:id="11" w:name="_Toc74961954"/>
      <w:bookmarkStart w:id="12" w:name="_Toc75242864"/>
      <w:bookmarkStart w:id="13" w:name="_Toc76545210"/>
      <w:bookmarkStart w:id="14" w:name="_Toc82595313"/>
      <w:bookmarkStart w:id="15" w:name="_Toc89955344"/>
      <w:bookmarkStart w:id="16" w:name="_Toc98773771"/>
      <w:bookmarkStart w:id="17" w:name="_Toc106201532"/>
      <w:bookmarkStart w:id="18" w:name="_Toc115191386"/>
      <w:bookmarkStart w:id="19" w:name="_Toc122013216"/>
      <w:bookmarkStart w:id="20" w:name="_Toc124156035"/>
      <w:bookmarkStart w:id="21" w:name="_Toc131537795"/>
      <w:r w:rsidRPr="008C3753">
        <w:t>8.1.2.0</w:t>
      </w:r>
      <w:r w:rsidRPr="008C3753">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BE3F052" w14:textId="77777777" w:rsidR="00FB5FC8" w:rsidRPr="008C3753" w:rsidRDefault="00FB5FC8" w:rsidP="00FB5FC8">
      <w:pPr>
        <w:rPr>
          <w:lang w:eastAsia="zh-CN"/>
        </w:rPr>
      </w:pPr>
      <w:r w:rsidRPr="008C3753">
        <w:t xml:space="preserve">Unless otherwise stated, </w:t>
      </w:r>
      <w:r w:rsidRPr="008C3753">
        <w:rPr>
          <w:lang w:eastAsia="zh-CN"/>
        </w:rPr>
        <w:t>for a BS support</w:t>
      </w:r>
      <w:r w:rsidRPr="008C3753">
        <w:rPr>
          <w:rFonts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52874FC5" w14:textId="77777777" w:rsidR="00FB5FC8" w:rsidRPr="008C3753" w:rsidRDefault="00FB5FC8" w:rsidP="00FB5FC8">
      <w:pPr>
        <w:rPr>
          <w:lang w:val="en-US" w:eastAsia="zh-CN"/>
        </w:rPr>
      </w:pPr>
      <w:r w:rsidRPr="008C3753">
        <w:t>Unless otherwise stated,</w:t>
      </w:r>
      <w:r w:rsidRPr="008C3753">
        <w:rPr>
          <w:rFonts w:hint="eastAsia"/>
          <w:lang w:eastAsia="zh-CN"/>
        </w:rPr>
        <w:t xml:space="preserve"> </w:t>
      </w:r>
      <w:r w:rsidRPr="008C3753">
        <w:rPr>
          <w:lang w:eastAsia="zh-CN"/>
        </w:rPr>
        <w:t xml:space="preserve">for </w:t>
      </w:r>
      <w:r w:rsidRPr="008C3753">
        <w:rPr>
          <w:lang w:val="en-US" w:eastAsia="zh-CN"/>
        </w:rPr>
        <w:t>a BS support</w:t>
      </w:r>
      <w:r w:rsidRPr="008C3753">
        <w:rPr>
          <w:rFonts w:hint="eastAsia"/>
          <w:lang w:val="en-US" w:eastAsia="zh-CN"/>
        </w:rPr>
        <w:t>ing</w:t>
      </w:r>
      <w:r w:rsidRPr="008C3753">
        <w:rPr>
          <w:lang w:val="en-US" w:eastAsia="zh-CN"/>
        </w:rPr>
        <w:t xml:space="preserve"> </w:t>
      </w:r>
      <w:r w:rsidRPr="008C3753">
        <w:rPr>
          <w:rFonts w:hint="eastAsia"/>
          <w:lang w:val="en-US" w:eastAsia="zh-CN"/>
        </w:rPr>
        <w:t>different numbers of</w:t>
      </w:r>
      <w:r w:rsidRPr="008C3753">
        <w:rPr>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hint="eastAsia"/>
          <w:lang w:eastAsia="zh-CN"/>
        </w:rPr>
        <w:t xml:space="preserve"> the tests with </w:t>
      </w:r>
      <w:r w:rsidRPr="008C3753">
        <w:rPr>
          <w:lang w:val="en-US" w:eastAsia="zh-CN"/>
        </w:rPr>
        <w:t>low</w:t>
      </w:r>
      <w:r w:rsidRPr="008C3753">
        <w:rPr>
          <w:rFonts w:hint="eastAsia"/>
          <w:lang w:val="en-US" w:eastAsia="zh-CN"/>
        </w:rPr>
        <w:t xml:space="preserve"> MIMO</w:t>
      </w:r>
      <w:r w:rsidRPr="008C3753">
        <w:rPr>
          <w:lang w:val="en-US" w:eastAsia="zh-CN"/>
        </w:rPr>
        <w:t xml:space="preserve"> correlation level</w:t>
      </w:r>
      <w:r w:rsidRPr="008C3753">
        <w:t xml:space="preserve"> shall apply only for</w:t>
      </w:r>
      <w:r w:rsidRPr="008C3753">
        <w:rPr>
          <w:rFonts w:hint="eastAsia"/>
          <w:lang w:eastAsia="zh-CN"/>
        </w:rPr>
        <w:t xml:space="preserve"> the </w:t>
      </w:r>
      <w:r w:rsidRPr="008C3753">
        <w:rPr>
          <w:lang w:val="en-US" w:eastAsia="zh-CN"/>
        </w:rPr>
        <w:t xml:space="preserve">lowest and highest numbers of supported </w:t>
      </w:r>
      <w:r w:rsidRPr="008C3753">
        <w:rPr>
          <w:lang w:eastAsia="zh-CN"/>
        </w:rPr>
        <w:t>connectors</w:t>
      </w:r>
      <w:r w:rsidRPr="008C3753">
        <w:rPr>
          <w:lang w:val="en-US" w:eastAsia="zh-CN"/>
        </w:rPr>
        <w:t>, and the specific connectors used for testing are based on manufacturer declaration.</w:t>
      </w:r>
    </w:p>
    <w:p w14:paraId="09695915" w14:textId="77777777" w:rsidR="006E5EDC" w:rsidRPr="00FB5FC8" w:rsidRDefault="006E5EDC" w:rsidP="006E5EDC">
      <w:pPr>
        <w:rPr>
          <w:ins w:id="22" w:author="SAMSUNG-Yunchuan" w:date="2023-05-15T12:23:00Z"/>
        </w:rPr>
      </w:pPr>
      <w:ins w:id="23" w:author="SAMSUNG-Yunchuan" w:date="2023-05-15T12:23:00Z">
        <w:r w:rsidRPr="00FB5FC8">
          <w:t xml:space="preserve">Unless otherwise stated, for a BS supporting different numbers of antenna connectors (for </w:t>
        </w:r>
        <w:r w:rsidRPr="00FB5FC8">
          <w:rPr>
            <w:i/>
            <w:iCs/>
          </w:rPr>
          <w:t>BS type 1-C</w:t>
        </w:r>
        <w:r w:rsidRPr="00FB5FC8">
          <w:t xml:space="preserve">) or TAB </w:t>
        </w:r>
        <w:r w:rsidRPr="00FB5FC8">
          <w:rPr>
            <w:i/>
            <w:iCs/>
          </w:rPr>
          <w:t>connectors</w:t>
        </w:r>
        <w:r w:rsidRPr="00FB5FC8">
          <w:t xml:space="preserve"> (for </w:t>
        </w:r>
        <w:r w:rsidRPr="00FB5FC8">
          <w:rPr>
            <w:i/>
            <w:iCs/>
          </w:rPr>
          <w:t>BS type 1-H</w:t>
        </w:r>
        <w:r w:rsidRPr="00FB5FC8">
          <w:t>) (see D.37 in table 4.6-1), the 4 Tx antenna tests with low MIMO correlation level shall apply only for the highest numbers of supported connectors which is larger or equal to 4, and the specific connectors used for testing are based on manufacturer declaration.</w:t>
        </w:r>
      </w:ins>
    </w:p>
    <w:p w14:paraId="6DEBC820" w14:textId="77777777" w:rsidR="006E5EDC" w:rsidRPr="006E5EDC" w:rsidRDefault="006E5EDC" w:rsidP="00327B25">
      <w:pPr>
        <w:jc w:val="center"/>
        <w:rPr>
          <w:noProof/>
          <w:color w:val="FF0000"/>
          <w:lang w:eastAsia="zh-CN"/>
        </w:rPr>
      </w:pPr>
    </w:p>
    <w:p w14:paraId="4E444669" w14:textId="1F788750" w:rsidR="00327B25" w:rsidRDefault="00327B25" w:rsidP="00327B25">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w:t>
      </w:r>
      <w:r w:rsidR="00FB5FC8">
        <w:rPr>
          <w:noProof/>
          <w:color w:val="FF0000"/>
          <w:lang w:eastAsia="zh-CN"/>
        </w:rPr>
        <w:t xml:space="preserve"> of Change 1</w:t>
      </w:r>
      <w:r>
        <w:rPr>
          <w:noProof/>
          <w:color w:val="FF0000"/>
          <w:lang w:eastAsia="zh-CN"/>
        </w:rPr>
        <w:t>&gt;</w:t>
      </w:r>
    </w:p>
    <w:p w14:paraId="47CB1ABF" w14:textId="55CDE801" w:rsidR="00FB5FC8" w:rsidRDefault="00FB5FC8" w:rsidP="00327B25">
      <w:pPr>
        <w:jc w:val="center"/>
        <w:rPr>
          <w:noProof/>
          <w:color w:val="FF0000"/>
          <w:lang w:eastAsia="zh-CN"/>
        </w:rPr>
      </w:pPr>
    </w:p>
    <w:p w14:paraId="574A474D" w14:textId="579E461D" w:rsidR="00FB5FC8" w:rsidRDefault="00FB5FC8" w:rsidP="00327B25">
      <w:pPr>
        <w:jc w:val="center"/>
        <w:rPr>
          <w:noProof/>
          <w:color w:val="FF0000"/>
          <w:lang w:eastAsia="zh-CN"/>
        </w:rPr>
      </w:pPr>
    </w:p>
    <w:p w14:paraId="5E51822E" w14:textId="45C99163" w:rsidR="00FB5FC8" w:rsidRDefault="00FB5FC8" w:rsidP="00FB5FC8">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w:t>
      </w:r>
      <w:r>
        <w:rPr>
          <w:noProof/>
          <w:color w:val="FF0000"/>
          <w:lang w:eastAsia="zh-CN"/>
        </w:rPr>
        <w:t>art of Change 2&gt;</w:t>
      </w:r>
      <w:r>
        <w:rPr>
          <w:noProof/>
          <w:color w:val="FF0000"/>
          <w:lang w:eastAsia="zh-CN"/>
        </w:rPr>
        <w:br/>
      </w:r>
    </w:p>
    <w:p w14:paraId="587EB3C9" w14:textId="77777777" w:rsidR="00FB5FC8" w:rsidRPr="008C3753" w:rsidRDefault="00FB5FC8" w:rsidP="00FB5FC8">
      <w:pPr>
        <w:pStyle w:val="Heading8"/>
      </w:pPr>
      <w:bookmarkStart w:id="24" w:name="_Toc21100233"/>
      <w:bookmarkStart w:id="25" w:name="_Toc29810031"/>
      <w:bookmarkStart w:id="26" w:name="_Toc36645424"/>
      <w:bookmarkStart w:id="27" w:name="_Toc37272478"/>
      <w:bookmarkStart w:id="28" w:name="_Toc45884725"/>
      <w:bookmarkStart w:id="29" w:name="_Toc53182757"/>
      <w:bookmarkStart w:id="30" w:name="_Toc58860544"/>
      <w:bookmarkStart w:id="31" w:name="_Toc58863048"/>
      <w:bookmarkStart w:id="32" w:name="_Toc61183033"/>
      <w:bookmarkStart w:id="33" w:name="_Toc66728348"/>
      <w:bookmarkStart w:id="34" w:name="_Toc74962225"/>
      <w:bookmarkStart w:id="35" w:name="_Toc75243135"/>
      <w:bookmarkStart w:id="36" w:name="_Toc76545481"/>
      <w:bookmarkStart w:id="37" w:name="_Toc82595584"/>
      <w:bookmarkStart w:id="38" w:name="_Toc89955615"/>
      <w:bookmarkStart w:id="39" w:name="_Toc98774043"/>
      <w:bookmarkStart w:id="40" w:name="_Toc106201804"/>
      <w:bookmarkStart w:id="41" w:name="_Toc115191658"/>
      <w:bookmarkStart w:id="42" w:name="_Toc122013547"/>
      <w:bookmarkStart w:id="43" w:name="_Toc124156366"/>
      <w:bookmarkStart w:id="44" w:name="_Toc131538126"/>
      <w:r w:rsidRPr="008C3753">
        <w:t>Annex C (informative):</w:t>
      </w:r>
      <w:r w:rsidRPr="008C3753">
        <w:br/>
        <w:t>Test tolerances and derivation of test requirements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FC40C4D" w14:textId="77777777" w:rsidR="00FB5FC8" w:rsidRPr="008C3753" w:rsidRDefault="00FB5FC8" w:rsidP="00FB5FC8">
      <w:pPr>
        <w:pStyle w:val="Heading1"/>
        <w:rPr>
          <w:lang w:eastAsia="zh-CN"/>
        </w:rPr>
      </w:pPr>
      <w:bookmarkStart w:id="45" w:name="_Toc21100236"/>
      <w:bookmarkStart w:id="46" w:name="_Toc29810034"/>
      <w:bookmarkStart w:id="47" w:name="_Toc36645427"/>
      <w:bookmarkStart w:id="48" w:name="_Toc37272481"/>
      <w:bookmarkStart w:id="49" w:name="_Toc45884728"/>
      <w:bookmarkStart w:id="50" w:name="_Toc53182760"/>
      <w:bookmarkStart w:id="51" w:name="_Toc58860547"/>
      <w:bookmarkStart w:id="52" w:name="_Toc58863051"/>
      <w:bookmarkStart w:id="53" w:name="_Toc61183036"/>
      <w:bookmarkStart w:id="54" w:name="_Toc66728351"/>
      <w:bookmarkStart w:id="55" w:name="_Toc74962228"/>
      <w:bookmarkStart w:id="56" w:name="_Toc75243138"/>
      <w:bookmarkStart w:id="57" w:name="_Toc76545484"/>
      <w:bookmarkStart w:id="58" w:name="_Toc82595587"/>
      <w:bookmarkStart w:id="59" w:name="_Toc89955618"/>
      <w:bookmarkStart w:id="60" w:name="_Toc98774046"/>
      <w:bookmarkStart w:id="61" w:name="_Toc106201807"/>
      <w:bookmarkStart w:id="62" w:name="_Toc115191661"/>
      <w:bookmarkStart w:id="63" w:name="_Toc122013550"/>
      <w:bookmarkStart w:id="64" w:name="_Toc124156369"/>
      <w:bookmarkStart w:id="65" w:name="_Toc131538129"/>
      <w:r w:rsidRPr="008C3753">
        <w:rPr>
          <w:lang w:eastAsia="zh-CN"/>
        </w:rPr>
        <w:t>C.3</w:t>
      </w:r>
      <w:r w:rsidRPr="008C3753">
        <w:rPr>
          <w:lang w:eastAsia="zh-CN"/>
        </w:rPr>
        <w:tab/>
      </w:r>
      <w:r w:rsidRPr="008C3753">
        <w:rPr>
          <w:lang w:eastAsia="sv-SE"/>
        </w:rPr>
        <w:t>Measurement of performance requirements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F189720" w14:textId="77777777" w:rsidR="00FB5FC8" w:rsidRPr="008C3753" w:rsidRDefault="00FB5FC8" w:rsidP="00FB5FC8">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FB5FC8" w:rsidRPr="008C3753" w14:paraId="05E6AE94" w14:textId="77777777" w:rsidTr="008E7D65">
        <w:trPr>
          <w:cantSplit/>
          <w:jc w:val="center"/>
        </w:trPr>
        <w:tc>
          <w:tcPr>
            <w:tcW w:w="1989" w:type="dxa"/>
          </w:tcPr>
          <w:p w14:paraId="1D6A8676" w14:textId="77777777" w:rsidR="00FB5FC8" w:rsidRPr="008C3753" w:rsidRDefault="00FB5FC8" w:rsidP="008E7D65">
            <w:pPr>
              <w:pStyle w:val="TAH"/>
            </w:pPr>
            <w:r w:rsidRPr="008C3753">
              <w:t xml:space="preserve">Test </w:t>
            </w:r>
          </w:p>
        </w:tc>
        <w:tc>
          <w:tcPr>
            <w:tcW w:w="2410" w:type="dxa"/>
          </w:tcPr>
          <w:p w14:paraId="1AB51CA2" w14:textId="77777777" w:rsidR="00FB5FC8" w:rsidRPr="008C3753" w:rsidRDefault="00FB5FC8" w:rsidP="008E7D65">
            <w:pPr>
              <w:pStyle w:val="TAH"/>
            </w:pPr>
            <w:r w:rsidRPr="008C3753">
              <w:t>Minimum Requirement in TS 3</w:t>
            </w:r>
            <w:r w:rsidRPr="008C3753">
              <w:rPr>
                <w:lang w:eastAsia="zh-CN"/>
              </w:rPr>
              <w:t>8</w:t>
            </w:r>
            <w:r w:rsidRPr="008C3753">
              <w:t>.104 [2]</w:t>
            </w:r>
          </w:p>
        </w:tc>
        <w:tc>
          <w:tcPr>
            <w:tcW w:w="2835" w:type="dxa"/>
          </w:tcPr>
          <w:p w14:paraId="31183C6F" w14:textId="77777777" w:rsidR="00FB5FC8" w:rsidRPr="008C3753" w:rsidRDefault="00FB5FC8" w:rsidP="008E7D65">
            <w:pPr>
              <w:pStyle w:val="TAH"/>
            </w:pPr>
            <w:r w:rsidRPr="008C3753">
              <w:t>Test Tolerance</w:t>
            </w:r>
            <w:r w:rsidRPr="008C3753">
              <w:br/>
              <w:t>(TT)</w:t>
            </w:r>
          </w:p>
        </w:tc>
        <w:tc>
          <w:tcPr>
            <w:tcW w:w="2551" w:type="dxa"/>
          </w:tcPr>
          <w:p w14:paraId="09D3300A" w14:textId="77777777" w:rsidR="00FB5FC8" w:rsidRPr="008C3753" w:rsidRDefault="00FB5FC8" w:rsidP="008E7D65">
            <w:pPr>
              <w:pStyle w:val="TAH"/>
            </w:pPr>
            <w:r w:rsidRPr="008C3753">
              <w:t>Test requirement in the present document</w:t>
            </w:r>
          </w:p>
        </w:tc>
      </w:tr>
      <w:tr w:rsidR="00FB5FC8" w:rsidRPr="008C3753" w14:paraId="76C4D5E9" w14:textId="77777777" w:rsidTr="008E7D65">
        <w:trPr>
          <w:cantSplit/>
          <w:jc w:val="center"/>
        </w:trPr>
        <w:tc>
          <w:tcPr>
            <w:tcW w:w="1989" w:type="dxa"/>
          </w:tcPr>
          <w:p w14:paraId="7DC4070E" w14:textId="77777777" w:rsidR="00FB5FC8" w:rsidRPr="008C3753" w:rsidRDefault="00FB5FC8" w:rsidP="008E7D65">
            <w:pPr>
              <w:pStyle w:val="TAL"/>
            </w:pPr>
            <w:r w:rsidRPr="008C3753">
              <w:t>8.2.1</w:t>
            </w:r>
            <w:r w:rsidRPr="008C3753">
              <w:tab/>
              <w:t>Performance requirements for PUSCH with transform precoding disabled</w:t>
            </w:r>
          </w:p>
        </w:tc>
        <w:tc>
          <w:tcPr>
            <w:tcW w:w="2410" w:type="dxa"/>
          </w:tcPr>
          <w:p w14:paraId="644F9321" w14:textId="77777777" w:rsidR="00FB5FC8" w:rsidRPr="008C3753" w:rsidRDefault="00FB5FC8" w:rsidP="008E7D65">
            <w:pPr>
              <w:pStyle w:val="TAL"/>
            </w:pPr>
            <w:r w:rsidRPr="008C3753">
              <w:rPr>
                <w:lang w:eastAsia="ja-JP"/>
              </w:rPr>
              <w:t>SNRs as specified</w:t>
            </w:r>
          </w:p>
        </w:tc>
        <w:tc>
          <w:tcPr>
            <w:tcW w:w="2835" w:type="dxa"/>
          </w:tcPr>
          <w:p w14:paraId="5BCC3A52" w14:textId="77777777" w:rsidR="00FB5FC8" w:rsidRPr="008C3753" w:rsidRDefault="00FB5FC8" w:rsidP="008E7D65">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44E633C1" w14:textId="77777777" w:rsidR="00FB5FC8" w:rsidRDefault="00FB5FC8" w:rsidP="008E7D65">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p w14:paraId="4E5C5665" w14:textId="12971A23" w:rsidR="00FB5FC8" w:rsidRPr="008C3753" w:rsidRDefault="006E5EDC" w:rsidP="008E7D65">
            <w:pPr>
              <w:pStyle w:val="TAL"/>
              <w:rPr>
                <w:lang w:eastAsia="zh-CN"/>
              </w:rPr>
            </w:pPr>
            <w:ins w:id="66" w:author="SAMSUNG-Yunchuan" w:date="2023-05-15T12:23:00Z">
              <w:r>
                <w:rPr>
                  <w:lang w:eastAsia="zh-CN"/>
                </w:rPr>
                <w:t>TBD for 4Tx cases</w:t>
              </w:r>
            </w:ins>
          </w:p>
        </w:tc>
        <w:tc>
          <w:tcPr>
            <w:tcW w:w="2551" w:type="dxa"/>
          </w:tcPr>
          <w:p w14:paraId="476B2E04" w14:textId="77777777" w:rsidR="00FB5FC8" w:rsidRPr="008C3753" w:rsidRDefault="00FB5FC8" w:rsidP="008E7D65">
            <w:pPr>
              <w:pStyle w:val="TAL"/>
              <w:rPr>
                <w:rFonts w:cs="v4.2.0"/>
              </w:rPr>
            </w:pPr>
            <w:r w:rsidRPr="008C3753">
              <w:rPr>
                <w:rFonts w:cs="v4.2.0"/>
              </w:rPr>
              <w:t>Formula: SNR + TT</w:t>
            </w:r>
          </w:p>
          <w:p w14:paraId="75D13AAC" w14:textId="77777777" w:rsidR="00FB5FC8" w:rsidRPr="008C3753" w:rsidRDefault="00FB5FC8" w:rsidP="008E7D65">
            <w:pPr>
              <w:pStyle w:val="TAL"/>
              <w:rPr>
                <w:rFonts w:cs="v4.2.0"/>
              </w:rPr>
            </w:pPr>
            <w:r w:rsidRPr="008C3753">
              <w:rPr>
                <w:rFonts w:cs="v4.2.0"/>
              </w:rPr>
              <w:t>T-put limit unchanged</w:t>
            </w:r>
          </w:p>
        </w:tc>
      </w:tr>
    </w:tbl>
    <w:p w14:paraId="70EA30AE" w14:textId="77777777" w:rsidR="00FB5FC8" w:rsidRPr="00FB5FC8" w:rsidRDefault="00FB5FC8" w:rsidP="008845CE">
      <w:pPr>
        <w:rPr>
          <w:noProof/>
          <w:color w:val="FF0000"/>
          <w:lang w:eastAsia="zh-CN"/>
        </w:rPr>
      </w:pPr>
    </w:p>
    <w:p w14:paraId="77FC14B8" w14:textId="1D82D5DE" w:rsidR="00FB5FC8" w:rsidRDefault="00FB5FC8" w:rsidP="00FB5FC8">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 of Change 2&gt;</w:t>
      </w:r>
    </w:p>
    <w:p w14:paraId="3F536D5B" w14:textId="7E970F60" w:rsidR="00FB5FC8" w:rsidRDefault="00FB5FC8" w:rsidP="00FB5FC8">
      <w:pPr>
        <w:jc w:val="center"/>
        <w:rPr>
          <w:noProof/>
          <w:color w:val="FF0000"/>
          <w:lang w:eastAsia="zh-CN"/>
        </w:rPr>
      </w:pPr>
    </w:p>
    <w:p w14:paraId="204B900D" w14:textId="635A6E95" w:rsidR="00FB5FC8" w:rsidRDefault="00FB5FC8" w:rsidP="00FB5FC8">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w:t>
      </w:r>
      <w:r>
        <w:rPr>
          <w:noProof/>
          <w:color w:val="FF0000"/>
          <w:lang w:eastAsia="zh-CN"/>
        </w:rPr>
        <w:t>art of Change 3&gt;</w:t>
      </w:r>
    </w:p>
    <w:p w14:paraId="2F433E05" w14:textId="77777777" w:rsidR="00FB5FC8" w:rsidRPr="008C3753" w:rsidRDefault="00FB5FC8" w:rsidP="00FB5FC8">
      <w:pPr>
        <w:pStyle w:val="Heading2"/>
        <w:rPr>
          <w:rFonts w:cs="v4.2.0"/>
          <w:lang w:eastAsia="zh-CN"/>
        </w:rPr>
      </w:pPr>
      <w:bookmarkStart w:id="67" w:name="_Toc21100264"/>
      <w:bookmarkStart w:id="68" w:name="_Toc29810062"/>
      <w:bookmarkStart w:id="69" w:name="_Toc36645455"/>
      <w:bookmarkStart w:id="70" w:name="_Toc37272509"/>
      <w:bookmarkStart w:id="71" w:name="_Toc45884756"/>
      <w:bookmarkStart w:id="72" w:name="_Toc53182788"/>
      <w:bookmarkStart w:id="73" w:name="_Toc58860575"/>
      <w:bookmarkStart w:id="74" w:name="_Toc58863079"/>
      <w:bookmarkStart w:id="75" w:name="_Toc61183064"/>
      <w:bookmarkStart w:id="76" w:name="_Toc66728379"/>
      <w:bookmarkStart w:id="77" w:name="_Toc74962256"/>
      <w:bookmarkStart w:id="78" w:name="_Toc75243166"/>
      <w:bookmarkStart w:id="79" w:name="_Toc76545512"/>
      <w:bookmarkStart w:id="80" w:name="_Toc82595615"/>
      <w:bookmarkStart w:id="81" w:name="_Toc89955646"/>
      <w:bookmarkStart w:id="82" w:name="_Toc98774074"/>
      <w:bookmarkStart w:id="83" w:name="_Toc106201835"/>
      <w:bookmarkStart w:id="84" w:name="_Toc115191689"/>
      <w:bookmarkStart w:id="85" w:name="_Toc122013578"/>
      <w:bookmarkStart w:id="86" w:name="_Toc124156397"/>
      <w:bookmarkStart w:id="87" w:name="_Toc131538157"/>
      <w:r w:rsidRPr="008C3753">
        <w:rPr>
          <w:rFonts w:cs="v4.2.0"/>
        </w:rPr>
        <w:t>D.5.</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F3C269F" w14:textId="77777777" w:rsidR="006E5EDC" w:rsidRDefault="006E5EDC" w:rsidP="006E5EDC">
      <w:pPr>
        <w:pStyle w:val="Heading2"/>
        <w:rPr>
          <w:ins w:id="88" w:author="SAMSUNG-Yunchuan" w:date="2023-05-15T12:23:00Z"/>
          <w:rFonts w:cs="v4.2.0"/>
        </w:rPr>
      </w:pPr>
      <w:ins w:id="89" w:author="SAMSUNG-Yunchuan" w:date="2023-05-15T12:23:00Z">
        <w:r w:rsidRPr="008C3753">
          <w:rPr>
            <w:rFonts w:cs="v4.2.0"/>
          </w:rPr>
          <w:t>D.5.</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4FD619A7" w14:textId="7E9813D5" w:rsidR="008845CE" w:rsidRPr="006E5EDC" w:rsidRDefault="008845CE" w:rsidP="008845CE"/>
    <w:p w14:paraId="2B3DD4FB" w14:textId="7E206BBC" w:rsidR="008845CE" w:rsidRDefault="008845CE" w:rsidP="008845CE"/>
    <w:p w14:paraId="1F61EE32" w14:textId="77777777" w:rsidR="00FB5FC8" w:rsidRDefault="00FB5FC8" w:rsidP="00FB5FC8">
      <w:pPr>
        <w:jc w:val="center"/>
        <w:rPr>
          <w:noProof/>
          <w:color w:val="FF0000"/>
          <w:lang w:eastAsia="zh-CN"/>
        </w:rPr>
      </w:pPr>
    </w:p>
    <w:p w14:paraId="0DE1F753" w14:textId="2F200945" w:rsidR="00FB5FC8" w:rsidRDefault="00FB5FC8" w:rsidP="00FB5FC8">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 of Change 3&gt;</w:t>
      </w:r>
    </w:p>
    <w:p w14:paraId="13059C78" w14:textId="59505C0B" w:rsidR="008845CE" w:rsidRDefault="008845CE" w:rsidP="008845CE">
      <w:pPr>
        <w:rPr>
          <w:noProof/>
          <w:color w:val="FF0000"/>
          <w:lang w:eastAsia="zh-CN"/>
        </w:rPr>
      </w:pPr>
    </w:p>
    <w:p w14:paraId="2F29B896" w14:textId="35D0DFFB" w:rsidR="008845CE" w:rsidRDefault="008845CE" w:rsidP="008845CE">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w:t>
      </w:r>
      <w:r>
        <w:rPr>
          <w:noProof/>
          <w:color w:val="FF0000"/>
          <w:lang w:eastAsia="zh-CN"/>
        </w:rPr>
        <w:t>art of Change 4&gt;</w:t>
      </w:r>
    </w:p>
    <w:p w14:paraId="24207D8C" w14:textId="77777777" w:rsidR="008845CE" w:rsidRPr="008C3753" w:rsidRDefault="008845CE" w:rsidP="008845CE">
      <w:pPr>
        <w:pStyle w:val="Heading2"/>
        <w:rPr>
          <w:rFonts w:cs="v4.2.0"/>
          <w:lang w:eastAsia="zh-CN"/>
        </w:rPr>
      </w:pPr>
      <w:bookmarkStart w:id="90" w:name="_Toc21100268"/>
      <w:bookmarkStart w:id="91" w:name="_Toc29810066"/>
      <w:bookmarkStart w:id="92" w:name="_Toc36645459"/>
      <w:bookmarkStart w:id="93" w:name="_Toc37272513"/>
      <w:bookmarkStart w:id="94" w:name="_Toc45884760"/>
      <w:bookmarkStart w:id="95" w:name="_Toc53182793"/>
      <w:bookmarkStart w:id="96" w:name="_Toc58860580"/>
      <w:bookmarkStart w:id="97" w:name="_Toc58863084"/>
      <w:bookmarkStart w:id="98" w:name="_Toc61183069"/>
      <w:bookmarkStart w:id="99" w:name="_Toc66728384"/>
      <w:bookmarkStart w:id="100" w:name="_Toc74962261"/>
      <w:bookmarkStart w:id="101" w:name="_Toc75243171"/>
      <w:bookmarkStart w:id="102" w:name="_Toc76545517"/>
      <w:bookmarkStart w:id="103" w:name="_Toc82595620"/>
      <w:bookmarkStart w:id="104" w:name="_Toc89955651"/>
      <w:bookmarkStart w:id="105" w:name="_Toc98774079"/>
      <w:bookmarkStart w:id="106" w:name="_Toc106201840"/>
      <w:bookmarkStart w:id="107" w:name="_Toc115191694"/>
      <w:bookmarkStart w:id="108" w:name="_Toc122013583"/>
      <w:bookmarkStart w:id="109" w:name="_Toc124156402"/>
      <w:bookmarkStart w:id="110" w:name="_Toc131538162"/>
      <w:r w:rsidRPr="008C3753">
        <w:rPr>
          <w:rFonts w:cs="v4.2.0"/>
        </w:rPr>
        <w:t>D.</w:t>
      </w:r>
      <w:r w:rsidRPr="008C3753">
        <w:rPr>
          <w:rFonts w:cs="v4.2.0"/>
          <w:lang w:eastAsia="zh-CN"/>
        </w:rPr>
        <w:t>6</w:t>
      </w:r>
      <w:r w:rsidRPr="008C3753">
        <w:rPr>
          <w:rFonts w:cs="v4.2.0"/>
        </w:rPr>
        <w:t>.</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05E60C6" w14:textId="77777777" w:rsidR="006E5EDC" w:rsidRPr="008845CE" w:rsidRDefault="006E5EDC" w:rsidP="006E5EDC">
      <w:pPr>
        <w:pStyle w:val="Heading2"/>
        <w:rPr>
          <w:ins w:id="111" w:author="SAMSUNG-Yunchuan" w:date="2023-05-15T12:23:00Z"/>
          <w:rFonts w:cs="v4.2.0"/>
          <w:lang w:eastAsia="zh-CN"/>
        </w:rPr>
      </w:pPr>
      <w:ins w:id="112" w:author="SAMSUNG-Yunchuan" w:date="2023-05-15T12:23:00Z">
        <w:r w:rsidRPr="008C3753">
          <w:rPr>
            <w:rFonts w:cs="v4.2.0"/>
          </w:rPr>
          <w:t>D.</w:t>
        </w:r>
        <w:r w:rsidRPr="008C3753">
          <w:rPr>
            <w:rFonts w:cs="v4.2.0"/>
            <w:lang w:eastAsia="zh-CN"/>
          </w:rPr>
          <w:t>6</w:t>
        </w:r>
        <w:r w:rsidRPr="008C3753">
          <w:rPr>
            <w:rFonts w:cs="v4.2.0"/>
          </w:rPr>
          <w:t>.</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0D7D377C" w14:textId="1FB36911" w:rsidR="008845CE" w:rsidRPr="006E5EDC" w:rsidDel="006E5EDC" w:rsidRDefault="008845CE" w:rsidP="008845CE">
      <w:pPr>
        <w:jc w:val="center"/>
        <w:rPr>
          <w:del w:id="113" w:author="SAMSUNG-Yunchuan" w:date="2023-05-15T12:23:00Z"/>
          <w:noProof/>
          <w:color w:val="FF0000"/>
          <w:lang w:eastAsia="zh-CN"/>
        </w:rPr>
      </w:pPr>
    </w:p>
    <w:p w14:paraId="1DB0AF29" w14:textId="5A421FF5" w:rsidR="008845CE" w:rsidRDefault="008845CE" w:rsidP="008845CE">
      <w:pPr>
        <w:jc w:val="center"/>
        <w:rPr>
          <w:noProof/>
          <w:color w:val="FF0000"/>
          <w:lang w:eastAsia="zh-CN"/>
        </w:rPr>
      </w:pPr>
      <w:r>
        <w:rPr>
          <w:rFonts w:hint="eastAsia"/>
          <w:noProof/>
          <w:color w:val="FF0000"/>
          <w:lang w:eastAsia="zh-CN"/>
        </w:rPr>
        <w:t>&lt;</w:t>
      </w:r>
      <w:r w:rsidRPr="008845CE">
        <w:rPr>
          <w:noProof/>
          <w:color w:val="FF0000"/>
          <w:lang w:eastAsia="zh-CN"/>
        </w:rPr>
        <w:t xml:space="preserve"> </w:t>
      </w:r>
      <w:r>
        <w:rPr>
          <w:noProof/>
          <w:color w:val="FF0000"/>
          <w:lang w:eastAsia="zh-CN"/>
        </w:rPr>
        <w:t>E</w:t>
      </w:r>
      <w:r>
        <w:rPr>
          <w:rFonts w:hint="eastAsia"/>
          <w:noProof/>
          <w:color w:val="FF0000"/>
          <w:lang w:eastAsia="zh-CN"/>
        </w:rPr>
        <w:t>n</w:t>
      </w:r>
      <w:r>
        <w:rPr>
          <w:noProof/>
          <w:color w:val="FF0000"/>
          <w:lang w:eastAsia="zh-CN"/>
        </w:rPr>
        <w:t>d of Change 4&gt;</w:t>
      </w:r>
    </w:p>
    <w:p w14:paraId="7AE7F187" w14:textId="77777777" w:rsidR="008845CE" w:rsidRPr="008845CE" w:rsidRDefault="008845CE" w:rsidP="00FB5FC8">
      <w:pPr>
        <w:jc w:val="center"/>
        <w:rPr>
          <w:noProof/>
          <w:color w:val="FF0000"/>
          <w:lang w:eastAsia="zh-CN"/>
        </w:rPr>
      </w:pPr>
    </w:p>
    <w:p w14:paraId="0435D57B" w14:textId="77777777" w:rsidR="00FB5FC8" w:rsidRPr="00FB5FC8" w:rsidRDefault="00FB5FC8" w:rsidP="00FB5FC8">
      <w:pPr>
        <w:jc w:val="center"/>
        <w:rPr>
          <w:noProof/>
          <w:color w:val="FF0000"/>
          <w:lang w:eastAsia="zh-CN"/>
        </w:rPr>
      </w:pPr>
    </w:p>
    <w:p w14:paraId="6DF4AB03" w14:textId="77777777" w:rsidR="00FB5FC8" w:rsidRPr="00FB5FC8" w:rsidRDefault="00FB5FC8" w:rsidP="00327B25">
      <w:pPr>
        <w:jc w:val="center"/>
        <w:rPr>
          <w:noProof/>
          <w:color w:val="FF0000"/>
          <w:lang w:eastAsia="zh-CN"/>
        </w:rPr>
      </w:pPr>
    </w:p>
    <w:sectPr w:rsidR="00FB5FC8" w:rsidRPr="00FB5F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02894" w14:textId="77777777" w:rsidR="00242720" w:rsidRDefault="00242720">
      <w:r>
        <w:separator/>
      </w:r>
    </w:p>
  </w:endnote>
  <w:endnote w:type="continuationSeparator" w:id="0">
    <w:p w14:paraId="78C1BFA4" w14:textId="77777777" w:rsidR="00242720" w:rsidRDefault="0024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7D8F5" w14:textId="77777777" w:rsidR="00242720" w:rsidRDefault="00242720">
      <w:r>
        <w:separator/>
      </w:r>
    </w:p>
  </w:footnote>
  <w:footnote w:type="continuationSeparator" w:id="0">
    <w:p w14:paraId="5DB15646" w14:textId="77777777" w:rsidR="00242720" w:rsidRDefault="00242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3"/>
  </w:num>
  <w:num w:numId="2">
    <w:abstractNumId w:val="30"/>
  </w:num>
  <w:num w:numId="3">
    <w:abstractNumId w:val="18"/>
  </w:num>
  <w:num w:numId="4">
    <w:abstractNumId w:val="17"/>
  </w:num>
  <w:num w:numId="5">
    <w:abstractNumId w:val="21"/>
  </w:num>
  <w:num w:numId="6">
    <w:abstractNumId w:val="28"/>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4"/>
  </w:num>
  <w:num w:numId="14">
    <w:abstractNumId w:val="26"/>
  </w:num>
  <w:num w:numId="15">
    <w:abstractNumId w:val="7"/>
  </w:num>
  <w:num w:numId="16">
    <w:abstractNumId w:val="11"/>
  </w:num>
  <w:num w:numId="17">
    <w:abstractNumId w:val="25"/>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2"/>
  </w:num>
  <w:num w:numId="30">
    <w:abstractNumId w:val="31"/>
  </w:num>
  <w:num w:numId="31">
    <w:abstractNumId w:val="20"/>
  </w:num>
  <w:num w:numId="32">
    <w:abstractNumId w:val="29"/>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41EAF"/>
    <w:rsid w:val="00056D94"/>
    <w:rsid w:val="000938AD"/>
    <w:rsid w:val="000A6394"/>
    <w:rsid w:val="000B7FED"/>
    <w:rsid w:val="000C038A"/>
    <w:rsid w:val="000C6598"/>
    <w:rsid w:val="000D44B3"/>
    <w:rsid w:val="00131A71"/>
    <w:rsid w:val="00145D43"/>
    <w:rsid w:val="0014764E"/>
    <w:rsid w:val="0015430A"/>
    <w:rsid w:val="0016117E"/>
    <w:rsid w:val="0018433A"/>
    <w:rsid w:val="00192C46"/>
    <w:rsid w:val="001A08B3"/>
    <w:rsid w:val="001A7B60"/>
    <w:rsid w:val="001B1BC8"/>
    <w:rsid w:val="001B52F0"/>
    <w:rsid w:val="001B7A65"/>
    <w:rsid w:val="001E41F3"/>
    <w:rsid w:val="00211EFF"/>
    <w:rsid w:val="00222A34"/>
    <w:rsid w:val="00231CDC"/>
    <w:rsid w:val="00232876"/>
    <w:rsid w:val="00242720"/>
    <w:rsid w:val="00251F31"/>
    <w:rsid w:val="0026004D"/>
    <w:rsid w:val="002640DD"/>
    <w:rsid w:val="00275D12"/>
    <w:rsid w:val="00284FEB"/>
    <w:rsid w:val="002860C4"/>
    <w:rsid w:val="002B4D77"/>
    <w:rsid w:val="002B5741"/>
    <w:rsid w:val="002D476D"/>
    <w:rsid w:val="002E23EE"/>
    <w:rsid w:val="002E472E"/>
    <w:rsid w:val="00305409"/>
    <w:rsid w:val="00306721"/>
    <w:rsid w:val="00324928"/>
    <w:rsid w:val="00327B25"/>
    <w:rsid w:val="00330CF2"/>
    <w:rsid w:val="003609EF"/>
    <w:rsid w:val="0036231A"/>
    <w:rsid w:val="00374DD4"/>
    <w:rsid w:val="00381E84"/>
    <w:rsid w:val="003B27A4"/>
    <w:rsid w:val="003E1A36"/>
    <w:rsid w:val="00406BC1"/>
    <w:rsid w:val="00410371"/>
    <w:rsid w:val="004242F1"/>
    <w:rsid w:val="004905C5"/>
    <w:rsid w:val="004A0386"/>
    <w:rsid w:val="004B75B7"/>
    <w:rsid w:val="004C5CEA"/>
    <w:rsid w:val="005141D9"/>
    <w:rsid w:val="0051580D"/>
    <w:rsid w:val="00522BBE"/>
    <w:rsid w:val="00547111"/>
    <w:rsid w:val="00592D74"/>
    <w:rsid w:val="005A1C99"/>
    <w:rsid w:val="005B377B"/>
    <w:rsid w:val="005C6735"/>
    <w:rsid w:val="005E2C44"/>
    <w:rsid w:val="00621188"/>
    <w:rsid w:val="00621803"/>
    <w:rsid w:val="006257ED"/>
    <w:rsid w:val="006318B0"/>
    <w:rsid w:val="00653DE4"/>
    <w:rsid w:val="00665C47"/>
    <w:rsid w:val="00684741"/>
    <w:rsid w:val="00695808"/>
    <w:rsid w:val="0069603B"/>
    <w:rsid w:val="006B46FB"/>
    <w:rsid w:val="006C21AF"/>
    <w:rsid w:val="006D201A"/>
    <w:rsid w:val="006E21FB"/>
    <w:rsid w:val="006E5EDC"/>
    <w:rsid w:val="006F167F"/>
    <w:rsid w:val="00761C22"/>
    <w:rsid w:val="007778C7"/>
    <w:rsid w:val="00790C9E"/>
    <w:rsid w:val="00792342"/>
    <w:rsid w:val="007977A8"/>
    <w:rsid w:val="007B512A"/>
    <w:rsid w:val="007B717A"/>
    <w:rsid w:val="007C2097"/>
    <w:rsid w:val="007D6A07"/>
    <w:rsid w:val="007E0CFD"/>
    <w:rsid w:val="007F7259"/>
    <w:rsid w:val="00800899"/>
    <w:rsid w:val="00800B12"/>
    <w:rsid w:val="00801754"/>
    <w:rsid w:val="008040A8"/>
    <w:rsid w:val="008279FA"/>
    <w:rsid w:val="008464A2"/>
    <w:rsid w:val="008626E7"/>
    <w:rsid w:val="00870EE7"/>
    <w:rsid w:val="008845CE"/>
    <w:rsid w:val="008863B9"/>
    <w:rsid w:val="0089565E"/>
    <w:rsid w:val="008A45A6"/>
    <w:rsid w:val="008D3CCC"/>
    <w:rsid w:val="008F3789"/>
    <w:rsid w:val="008F686C"/>
    <w:rsid w:val="009148DE"/>
    <w:rsid w:val="00940BC3"/>
    <w:rsid w:val="00941E30"/>
    <w:rsid w:val="00952CCA"/>
    <w:rsid w:val="0096239C"/>
    <w:rsid w:val="009777D9"/>
    <w:rsid w:val="00991B88"/>
    <w:rsid w:val="00993670"/>
    <w:rsid w:val="009A5753"/>
    <w:rsid w:val="009A579D"/>
    <w:rsid w:val="009E155F"/>
    <w:rsid w:val="009E3297"/>
    <w:rsid w:val="009F61CC"/>
    <w:rsid w:val="009F734F"/>
    <w:rsid w:val="00A214A8"/>
    <w:rsid w:val="00A246B6"/>
    <w:rsid w:val="00A2620C"/>
    <w:rsid w:val="00A47E70"/>
    <w:rsid w:val="00A50CF0"/>
    <w:rsid w:val="00A53A30"/>
    <w:rsid w:val="00A6045D"/>
    <w:rsid w:val="00A76411"/>
    <w:rsid w:val="00A7671C"/>
    <w:rsid w:val="00A81A0C"/>
    <w:rsid w:val="00AA2CBC"/>
    <w:rsid w:val="00AA7EC8"/>
    <w:rsid w:val="00AB5ED4"/>
    <w:rsid w:val="00AC5820"/>
    <w:rsid w:val="00AD1CD8"/>
    <w:rsid w:val="00B258BB"/>
    <w:rsid w:val="00B62227"/>
    <w:rsid w:val="00B67B97"/>
    <w:rsid w:val="00B91A40"/>
    <w:rsid w:val="00B968C8"/>
    <w:rsid w:val="00BA3EC5"/>
    <w:rsid w:val="00BA51D9"/>
    <w:rsid w:val="00BB2EA8"/>
    <w:rsid w:val="00BB4E87"/>
    <w:rsid w:val="00BB5DFC"/>
    <w:rsid w:val="00BC4E4A"/>
    <w:rsid w:val="00BD279D"/>
    <w:rsid w:val="00BD6BB8"/>
    <w:rsid w:val="00C13CAF"/>
    <w:rsid w:val="00C66BA2"/>
    <w:rsid w:val="00C725E7"/>
    <w:rsid w:val="00C82A5B"/>
    <w:rsid w:val="00C870F6"/>
    <w:rsid w:val="00C95985"/>
    <w:rsid w:val="00CB54E6"/>
    <w:rsid w:val="00CB5FC1"/>
    <w:rsid w:val="00CB6667"/>
    <w:rsid w:val="00CC438E"/>
    <w:rsid w:val="00CC5026"/>
    <w:rsid w:val="00CC68D0"/>
    <w:rsid w:val="00CE22C4"/>
    <w:rsid w:val="00D02566"/>
    <w:rsid w:val="00D03F9A"/>
    <w:rsid w:val="00D064AE"/>
    <w:rsid w:val="00D06D51"/>
    <w:rsid w:val="00D24991"/>
    <w:rsid w:val="00D50255"/>
    <w:rsid w:val="00D6144E"/>
    <w:rsid w:val="00D66290"/>
    <w:rsid w:val="00D66520"/>
    <w:rsid w:val="00D84AE9"/>
    <w:rsid w:val="00DA5867"/>
    <w:rsid w:val="00DE34CF"/>
    <w:rsid w:val="00DE65E0"/>
    <w:rsid w:val="00E01D80"/>
    <w:rsid w:val="00E13F3D"/>
    <w:rsid w:val="00E161BB"/>
    <w:rsid w:val="00E16EA3"/>
    <w:rsid w:val="00E34898"/>
    <w:rsid w:val="00E446C1"/>
    <w:rsid w:val="00E546EF"/>
    <w:rsid w:val="00E67D26"/>
    <w:rsid w:val="00EA1D83"/>
    <w:rsid w:val="00EB09B7"/>
    <w:rsid w:val="00EE7D7C"/>
    <w:rsid w:val="00F17033"/>
    <w:rsid w:val="00F25D98"/>
    <w:rsid w:val="00F300FB"/>
    <w:rsid w:val="00F661AB"/>
    <w:rsid w:val="00F8009E"/>
    <w:rsid w:val="00FB5F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uiPriority w:val="99"/>
    <w:qFormat/>
    <w:rsid w:val="00F8009E"/>
    <w:rPr>
      <w:rFonts w:ascii="Arial" w:hAnsi="Arial"/>
      <w:b/>
      <w:sz w:val="18"/>
      <w:lang w:val="en-GB" w:eastAsia="en-US"/>
    </w:rPr>
  </w:style>
  <w:style w:type="character" w:customStyle="1" w:styleId="B1Char">
    <w:name w:val="B1 Char"/>
    <w:link w:val="B1"/>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Revision">
    <w:name w:val="Revision"/>
    <w:hidden/>
    <w:uiPriority w:val="99"/>
    <w:semiHidden/>
    <w:rsid w:val="00684741"/>
    <w:rPr>
      <w:rFonts w:ascii="Times New Roman" w:hAnsi="Times New Roman"/>
      <w:lang w:val="en-GB" w:eastAsia="en-US"/>
    </w:rPr>
  </w:style>
  <w:style w:type="character" w:customStyle="1" w:styleId="Heading1Char">
    <w:name w:val="Heading 1 Char"/>
    <w:link w:val="Heading1"/>
    <w:rsid w:val="00131A71"/>
    <w:rPr>
      <w:rFonts w:ascii="Arial" w:hAnsi="Arial"/>
      <w:sz w:val="36"/>
      <w:lang w:val="en-GB" w:eastAsia="en-US"/>
    </w:rPr>
  </w:style>
  <w:style w:type="character" w:customStyle="1" w:styleId="Heading2Char">
    <w:name w:val="Heading 2 Char"/>
    <w:link w:val="Heading2"/>
    <w:rsid w:val="00131A7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31A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1A7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31A71"/>
    <w:rPr>
      <w:rFonts w:ascii="Arial" w:hAnsi="Arial"/>
      <w:sz w:val="22"/>
      <w:lang w:val="en-GB" w:eastAsia="en-US"/>
    </w:rPr>
  </w:style>
  <w:style w:type="character" w:customStyle="1" w:styleId="H6Char">
    <w:name w:val="H6 Char"/>
    <w:link w:val="H6"/>
    <w:qFormat/>
    <w:rsid w:val="00131A71"/>
    <w:rPr>
      <w:rFonts w:ascii="Arial" w:hAnsi="Arial"/>
      <w:lang w:val="en-GB" w:eastAsia="en-US"/>
    </w:rPr>
  </w:style>
  <w:style w:type="character" w:customStyle="1" w:styleId="Heading6Char">
    <w:name w:val="Heading 6 Char"/>
    <w:link w:val="Heading6"/>
    <w:rsid w:val="00131A71"/>
    <w:rPr>
      <w:rFonts w:ascii="Arial" w:hAnsi="Arial"/>
      <w:lang w:val="en-GB" w:eastAsia="en-US"/>
    </w:rPr>
  </w:style>
  <w:style w:type="character" w:customStyle="1" w:styleId="Heading7Char">
    <w:name w:val="Heading 7 Char"/>
    <w:link w:val="Heading7"/>
    <w:rsid w:val="00131A71"/>
    <w:rPr>
      <w:rFonts w:ascii="Arial" w:hAnsi="Arial"/>
      <w:lang w:val="en-GB" w:eastAsia="en-US"/>
    </w:rPr>
  </w:style>
  <w:style w:type="character" w:customStyle="1" w:styleId="Heading8Char">
    <w:name w:val="Heading 8 Char"/>
    <w:link w:val="Heading8"/>
    <w:rsid w:val="00131A71"/>
    <w:rPr>
      <w:rFonts w:ascii="Arial" w:hAnsi="Arial"/>
      <w:sz w:val="36"/>
      <w:lang w:val="en-GB" w:eastAsia="en-US"/>
    </w:rPr>
  </w:style>
  <w:style w:type="character" w:customStyle="1" w:styleId="Heading9Char">
    <w:name w:val="Heading 9 Char"/>
    <w:link w:val="Heading9"/>
    <w:rsid w:val="00131A71"/>
    <w:rPr>
      <w:rFonts w:ascii="Arial" w:hAnsi="Arial"/>
      <w:sz w:val="36"/>
      <w:lang w:val="en-GB" w:eastAsia="en-US"/>
    </w:rPr>
  </w:style>
  <w:style w:type="character" w:customStyle="1" w:styleId="EQChar">
    <w:name w:val="EQ Char"/>
    <w:link w:val="EQ"/>
    <w:qFormat/>
    <w:rsid w:val="00131A71"/>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31A7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131A71"/>
    <w:rPr>
      <w:rFonts w:ascii="Arial" w:hAnsi="Arial"/>
      <w:b/>
      <w:i/>
      <w:noProof/>
      <w:sz w:val="18"/>
      <w:lang w:val="en-GB" w:eastAsia="en-US"/>
    </w:rPr>
  </w:style>
  <w:style w:type="character" w:customStyle="1" w:styleId="NOChar">
    <w:name w:val="NO Char"/>
    <w:link w:val="NO"/>
    <w:qFormat/>
    <w:rsid w:val="00131A71"/>
    <w:rPr>
      <w:rFonts w:ascii="Times New Roman" w:hAnsi="Times New Roman"/>
      <w:lang w:val="en-GB" w:eastAsia="en-US"/>
    </w:rPr>
  </w:style>
  <w:style w:type="character" w:customStyle="1" w:styleId="PLChar">
    <w:name w:val="PL Char"/>
    <w:link w:val="PL"/>
    <w:qFormat/>
    <w:rsid w:val="00131A71"/>
    <w:rPr>
      <w:rFonts w:ascii="Courier New" w:hAnsi="Courier New"/>
      <w:noProof/>
      <w:sz w:val="16"/>
      <w:lang w:val="en-GB" w:eastAsia="en-US"/>
    </w:rPr>
  </w:style>
  <w:style w:type="character" w:customStyle="1" w:styleId="EXCar">
    <w:name w:val="EX Car"/>
    <w:link w:val="EX"/>
    <w:rsid w:val="00131A71"/>
    <w:rPr>
      <w:rFonts w:ascii="Times New Roman" w:hAnsi="Times New Roman"/>
      <w:lang w:val="en-GB" w:eastAsia="en-US"/>
    </w:rPr>
  </w:style>
  <w:style w:type="character" w:customStyle="1" w:styleId="EditorsNoteCarCar">
    <w:name w:val="Editor's Note Car Car"/>
    <w:link w:val="EditorsNote"/>
    <w:qFormat/>
    <w:rsid w:val="00131A71"/>
    <w:rPr>
      <w:rFonts w:ascii="Times New Roman" w:hAnsi="Times New Roman"/>
      <w:color w:val="FF0000"/>
      <w:lang w:val="en-GB" w:eastAsia="en-US"/>
    </w:rPr>
  </w:style>
  <w:style w:type="character" w:customStyle="1" w:styleId="ZAChar">
    <w:name w:val="ZA Char"/>
    <w:basedOn w:val="DefaultParagraphFont"/>
    <w:link w:val="ZA"/>
    <w:rsid w:val="00131A71"/>
    <w:rPr>
      <w:rFonts w:ascii="Arial" w:hAnsi="Arial"/>
      <w:noProof/>
      <w:sz w:val="40"/>
      <w:lang w:val="en-GB" w:eastAsia="en-US"/>
    </w:rPr>
  </w:style>
  <w:style w:type="character" w:customStyle="1" w:styleId="B2Char">
    <w:name w:val="B2 Char"/>
    <w:link w:val="B2"/>
    <w:qFormat/>
    <w:rsid w:val="00131A71"/>
    <w:rPr>
      <w:rFonts w:ascii="Times New Roman" w:hAnsi="Times New Roman"/>
      <w:lang w:val="en-GB" w:eastAsia="en-US"/>
    </w:rPr>
  </w:style>
  <w:style w:type="character" w:customStyle="1" w:styleId="B3Char2">
    <w:name w:val="B3 Char2"/>
    <w:link w:val="B3"/>
    <w:qFormat/>
    <w:rsid w:val="00131A71"/>
    <w:rPr>
      <w:rFonts w:ascii="Times New Roman" w:hAnsi="Times New Roman"/>
      <w:lang w:val="en-GB" w:eastAsia="en-US"/>
    </w:rPr>
  </w:style>
  <w:style w:type="character" w:customStyle="1" w:styleId="B4Char">
    <w:name w:val="B4 Char"/>
    <w:link w:val="B4"/>
    <w:qFormat/>
    <w:rsid w:val="00131A71"/>
    <w:rPr>
      <w:rFonts w:ascii="Times New Roman" w:hAnsi="Times New Roman"/>
      <w:lang w:val="en-GB" w:eastAsia="en-US"/>
    </w:rPr>
  </w:style>
  <w:style w:type="character" w:customStyle="1" w:styleId="B5Char">
    <w:name w:val="B5 Char"/>
    <w:link w:val="B5"/>
    <w:qFormat/>
    <w:rsid w:val="00131A71"/>
    <w:rPr>
      <w:rFonts w:ascii="Times New Roman" w:hAnsi="Times New Roman"/>
      <w:lang w:val="en-GB" w:eastAsia="en-US"/>
    </w:rPr>
  </w:style>
  <w:style w:type="paragraph" w:customStyle="1" w:styleId="Guidance">
    <w:name w:val="Guidance"/>
    <w:basedOn w:val="Normal"/>
    <w:link w:val="GuidanceChar"/>
    <w:rsid w:val="00131A71"/>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31A71"/>
    <w:rPr>
      <w:rFonts w:ascii="Times New Roman" w:hAnsi="Times New Roman"/>
      <w:i/>
      <w:color w:val="0000FF"/>
      <w:lang w:val="en-GB" w:eastAsia="en-GB"/>
    </w:rPr>
  </w:style>
  <w:style w:type="character" w:customStyle="1" w:styleId="BalloonTextChar">
    <w:name w:val="Balloon Text Char"/>
    <w:link w:val="BalloonText"/>
    <w:uiPriority w:val="99"/>
    <w:rsid w:val="00131A71"/>
    <w:rPr>
      <w:rFonts w:ascii="Tahoma" w:hAnsi="Tahoma" w:cs="Tahoma"/>
      <w:sz w:val="16"/>
      <w:szCs w:val="16"/>
      <w:lang w:val="en-GB" w:eastAsia="en-US"/>
    </w:rPr>
  </w:style>
  <w:style w:type="table" w:styleId="TableGrid">
    <w:name w:val="Table Grid"/>
    <w:aliases w:val="TableGrid"/>
    <w:basedOn w:val="TableNormal"/>
    <w:uiPriority w:val="39"/>
    <w:qFormat/>
    <w:rsid w:val="00131A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1A71"/>
    <w:rPr>
      <w:color w:val="605E5C"/>
      <w:shd w:val="clear" w:color="auto" w:fill="E1DFDD"/>
    </w:rPr>
  </w:style>
  <w:style w:type="character" w:customStyle="1" w:styleId="DocumentMapChar">
    <w:name w:val="Document Map Char"/>
    <w:basedOn w:val="DefaultParagraphFont"/>
    <w:link w:val="DocumentMap"/>
    <w:uiPriority w:val="99"/>
    <w:rsid w:val="00131A7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131A71"/>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link w:val="ListParagraph"/>
    <w:uiPriority w:val="34"/>
    <w:locked/>
    <w:rsid w:val="00131A71"/>
    <w:rPr>
      <w:rFonts w:ascii="Times New Roman" w:hAnsi="Times New Roman"/>
      <w:lang w:val="en-GB" w:eastAsia="en-GB"/>
    </w:rPr>
  </w:style>
  <w:style w:type="character" w:customStyle="1" w:styleId="CommentTextChar">
    <w:name w:val="Comment Text Char"/>
    <w:basedOn w:val="DefaultParagraphFont"/>
    <w:link w:val="CommentText"/>
    <w:uiPriority w:val="99"/>
    <w:rsid w:val="00131A71"/>
    <w:rPr>
      <w:rFonts w:ascii="Times New Roman" w:hAnsi="Times New Roman"/>
      <w:lang w:val="en-GB" w:eastAsia="en-US"/>
    </w:rPr>
  </w:style>
  <w:style w:type="character" w:customStyle="1" w:styleId="CommentSubjectChar">
    <w:name w:val="Comment Subject Char"/>
    <w:basedOn w:val="CommentTextChar"/>
    <w:link w:val="CommentSubject"/>
    <w:rsid w:val="00131A7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1A71"/>
    <w:rPr>
      <w:rFonts w:ascii="Times New Roman" w:hAnsi="Times New Roman"/>
      <w:sz w:val="16"/>
      <w:lang w:val="en-GB" w:eastAsia="en-US"/>
    </w:rPr>
  </w:style>
  <w:style w:type="character" w:styleId="PageNumber">
    <w:name w:val="page number"/>
    <w:rsid w:val="00131A7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31A71"/>
    <w:pPr>
      <w:overflowPunct w:val="0"/>
      <w:autoSpaceDE w:val="0"/>
      <w:autoSpaceDN w:val="0"/>
      <w:adjustRightInd w:val="0"/>
      <w:textAlignment w:val="baseline"/>
    </w:pPr>
    <w:rPr>
      <w:rFonts w:ascii="Cambria" w:eastAsia="黑体"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31A71"/>
    <w:rPr>
      <w:rFonts w:ascii="Cambria" w:eastAsia="黑体" w:hAnsi="Cambria"/>
      <w:lang w:val="en-GB" w:eastAsia="en-GB"/>
    </w:rPr>
  </w:style>
  <w:style w:type="character" w:styleId="Emphasis">
    <w:name w:val="Emphasis"/>
    <w:qFormat/>
    <w:rsid w:val="00131A71"/>
    <w:rPr>
      <w:i/>
      <w:iCs/>
    </w:rPr>
  </w:style>
  <w:style w:type="character" w:styleId="IntenseEmphasis">
    <w:name w:val="Intense Emphasis"/>
    <w:uiPriority w:val="21"/>
    <w:qFormat/>
    <w:rsid w:val="00131A71"/>
    <w:rPr>
      <w:b/>
      <w:bCs/>
      <w:i/>
      <w:iCs/>
      <w:color w:val="4F81BD"/>
    </w:rPr>
  </w:style>
  <w:style w:type="paragraph" w:styleId="PlainText">
    <w:name w:val="Plain Text"/>
    <w:basedOn w:val="Normal"/>
    <w:link w:val="PlainTextChar"/>
    <w:rsid w:val="00131A7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31A71"/>
    <w:rPr>
      <w:rFonts w:ascii="Courier New" w:hAnsi="Courier New"/>
      <w:lang w:val="nb-NO" w:eastAsia="x-none"/>
    </w:rPr>
  </w:style>
  <w:style w:type="character" w:styleId="Strong">
    <w:name w:val="Strong"/>
    <w:qFormat/>
    <w:rsid w:val="00131A71"/>
    <w:rPr>
      <w:b/>
      <w:bCs/>
    </w:rPr>
  </w:style>
  <w:style w:type="character" w:styleId="HTMLTypewriter">
    <w:name w:val="HTML Typewriter"/>
    <w:rsid w:val="00131A71"/>
    <w:rPr>
      <w:rFonts w:ascii="Courier New" w:eastAsia="Times New Roman" w:hAnsi="Courier New" w:cs="Courier New"/>
      <w:sz w:val="20"/>
      <w:szCs w:val="20"/>
    </w:rPr>
  </w:style>
  <w:style w:type="paragraph" w:customStyle="1" w:styleId="tal0">
    <w:name w:val="tal"/>
    <w:basedOn w:val="Normal"/>
    <w:rsid w:val="00131A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
    <w:name w:val="수정"/>
    <w:hidden/>
    <w:semiHidden/>
    <w:rsid w:val="00131A71"/>
    <w:rPr>
      <w:rFonts w:ascii="Times New Roman" w:eastAsia="Batang" w:hAnsi="Times New Roman"/>
      <w:lang w:val="en-GB" w:eastAsia="en-US"/>
    </w:rPr>
  </w:style>
  <w:style w:type="paragraph" w:customStyle="1" w:styleId="1">
    <w:name w:val="修订1"/>
    <w:hidden/>
    <w:semiHidden/>
    <w:rsid w:val="00131A71"/>
    <w:rPr>
      <w:rFonts w:ascii="Times New Roman" w:eastAsia="Batang" w:hAnsi="Times New Roman"/>
      <w:lang w:val="en-GB" w:eastAsia="en-US"/>
    </w:rPr>
  </w:style>
  <w:style w:type="paragraph" w:styleId="EndnoteText">
    <w:name w:val="endnote text"/>
    <w:basedOn w:val="Normal"/>
    <w:link w:val="EndnoteTextChar"/>
    <w:rsid w:val="00131A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131A71"/>
    <w:rPr>
      <w:rFonts w:ascii="Times New Roman" w:hAnsi="Times New Roman"/>
      <w:lang w:val="en-GB" w:eastAsia="x-none"/>
    </w:rPr>
  </w:style>
  <w:style w:type="paragraph" w:customStyle="1" w:styleId="a0">
    <w:name w:val="変更箇所"/>
    <w:hidden/>
    <w:semiHidden/>
    <w:rsid w:val="00131A71"/>
    <w:rPr>
      <w:rFonts w:ascii="Times New Roman" w:eastAsia="MS Mincho" w:hAnsi="Times New Roman"/>
      <w:lang w:val="en-GB" w:eastAsia="en-US"/>
    </w:rPr>
  </w:style>
  <w:style w:type="character" w:styleId="PlaceholderText">
    <w:name w:val="Placeholder Text"/>
    <w:uiPriority w:val="99"/>
    <w:semiHidden/>
    <w:rsid w:val="00131A71"/>
    <w:rPr>
      <w:color w:val="808080"/>
    </w:rPr>
  </w:style>
  <w:style w:type="paragraph" w:styleId="TOCHeading">
    <w:name w:val="TOC Heading"/>
    <w:basedOn w:val="Heading1"/>
    <w:next w:val="Normal"/>
    <w:uiPriority w:val="39"/>
    <w:unhideWhenUsed/>
    <w:qFormat/>
    <w:rsid w:val="00131A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basedOn w:val="Normal"/>
    <w:link w:val="BodyTextChar"/>
    <w:uiPriority w:val="99"/>
    <w:rsid w:val="00131A71"/>
    <w:pPr>
      <w:overflowPunct w:val="0"/>
      <w:autoSpaceDE w:val="0"/>
      <w:autoSpaceDN w:val="0"/>
      <w:adjustRightInd w:val="0"/>
      <w:spacing w:after="120"/>
      <w:textAlignment w:val="baseline"/>
    </w:pPr>
    <w:rPr>
      <w:rFonts w:eastAsia="宋体"/>
      <w:lang w:eastAsia="en-GB"/>
    </w:rPr>
  </w:style>
  <w:style w:type="character" w:customStyle="1" w:styleId="BodyTextChar">
    <w:name w:val="Body Text Char"/>
    <w:basedOn w:val="DefaultParagraphFont"/>
    <w:link w:val="BodyText"/>
    <w:uiPriority w:val="99"/>
    <w:rsid w:val="00131A71"/>
    <w:rPr>
      <w:rFonts w:ascii="Times New Roman" w:eastAsia="宋体" w:hAnsi="Times New Roman"/>
      <w:lang w:val="en-GB" w:eastAsia="en-GB"/>
    </w:rPr>
  </w:style>
  <w:style w:type="paragraph" w:customStyle="1" w:styleId="tah0">
    <w:name w:val="tah"/>
    <w:basedOn w:val="Normal"/>
    <w:rsid w:val="00131A71"/>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31A71"/>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31A71"/>
    <w:rPr>
      <w:rFonts w:ascii="Times New Roman" w:hAnsi="Times New Roman"/>
      <w:color w:val="FF0000"/>
      <w:lang w:val="en-GB" w:eastAsia="en-US"/>
    </w:rPr>
  </w:style>
  <w:style w:type="character" w:customStyle="1" w:styleId="TALCar">
    <w:name w:val="TAL Car"/>
    <w:qFormat/>
    <w:rsid w:val="00131A7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31A71"/>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31A71"/>
    <w:rPr>
      <w:rFonts w:ascii="Times New Roman" w:hAnsi="Times New Roman"/>
      <w:color w:val="000000"/>
      <w:lang w:val="en-GB" w:eastAsia="ja-JP"/>
    </w:rPr>
  </w:style>
  <w:style w:type="table" w:customStyle="1" w:styleId="TableGrid1">
    <w:name w:val="Table Grid1"/>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1A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31A71"/>
    <w:pPr>
      <w:spacing w:before="100" w:beforeAutospacing="1" w:after="100" w:afterAutospacing="1"/>
    </w:pPr>
    <w:rPr>
      <w:sz w:val="24"/>
      <w:szCs w:val="24"/>
      <w:lang w:val="fr-FR" w:eastAsia="fr-FR"/>
    </w:rPr>
  </w:style>
  <w:style w:type="character" w:customStyle="1" w:styleId="FooterChar1">
    <w:name w:val="Footer Char1"/>
    <w:aliases w:val="footer odd Char1,footer Char1,fo Char1,pie de página Char1"/>
    <w:basedOn w:val="DefaultParagraphFont"/>
    <w:uiPriority w:val="99"/>
    <w:semiHidden/>
    <w:rsid w:val="00131A71"/>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31A71"/>
    <w:rPr>
      <w:rFonts w:asciiTheme="majorHAnsi" w:eastAsiaTheme="majorEastAsia" w:hAnsiTheme="majorHAnsi" w:cstheme="majorBidi"/>
      <w:i/>
      <w:iCs/>
      <w:color w:val="365F91" w:themeColor="accent1" w:themeShade="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22237">
      <w:bodyDiv w:val="1"/>
      <w:marLeft w:val="0"/>
      <w:marRight w:val="0"/>
      <w:marTop w:val="0"/>
      <w:marBottom w:val="0"/>
      <w:divBdr>
        <w:top w:val="none" w:sz="0" w:space="0" w:color="auto"/>
        <w:left w:val="none" w:sz="0" w:space="0" w:color="auto"/>
        <w:bottom w:val="none" w:sz="0" w:space="0" w:color="auto"/>
        <w:right w:val="none" w:sz="0" w:space="0" w:color="auto"/>
      </w:divBdr>
    </w:div>
    <w:div w:id="12327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667</Words>
  <Characters>3803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SAMSUNG-Yunchuan</cp:lastModifiedBy>
  <cp:revision>2</cp:revision>
  <cp:lastPrinted>1900-01-01T00:00:00Z</cp:lastPrinted>
  <dcterms:created xsi:type="dcterms:W3CDTF">2023-05-15T13:18:00Z</dcterms:created>
  <dcterms:modified xsi:type="dcterms:W3CDTF">2023-05-15T13:18:00Z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